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7E00F0" w14:textId="7B4A43B3" w:rsidR="009B7924" w:rsidRPr="00AA2831" w:rsidRDefault="009B7924" w:rsidP="009B792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t>S3-</w:t>
      </w:r>
      <w:r w:rsidR="00550399" w:rsidRPr="00550399">
        <w:t xml:space="preserve"> </w:t>
      </w:r>
      <w:r w:rsidR="00550399" w:rsidRPr="00550399">
        <w:rPr>
          <w:rFonts w:ascii="Arial" w:hAnsi="Arial" w:cs="Arial"/>
          <w:b/>
          <w:sz w:val="22"/>
          <w:szCs w:val="22"/>
        </w:rPr>
        <w:t>260</w:t>
      </w:r>
      <w:ins w:id="0" w:author="LOUSHINE, MIKE" w:date="2026-02-11T05:59:00Z" w16du:dateUtc="2026-02-11T10:59:00Z">
        <w:r w:rsidR="00F62D05">
          <w:rPr>
            <w:rFonts w:ascii="Arial" w:hAnsi="Arial" w:cs="Arial"/>
            <w:b/>
            <w:sz w:val="22"/>
            <w:szCs w:val="22"/>
          </w:rPr>
          <w:t>898</w:t>
        </w:r>
      </w:ins>
      <w:del w:id="1" w:author="LOUSHINE, MIKE" w:date="2026-02-11T06:00:00Z" w16du:dateUtc="2026-02-11T11:00:00Z">
        <w:r w:rsidR="00550399" w:rsidRPr="00550399" w:rsidDel="00F62D05">
          <w:rPr>
            <w:rFonts w:ascii="Arial" w:hAnsi="Arial" w:cs="Arial"/>
            <w:b/>
            <w:sz w:val="22"/>
            <w:szCs w:val="22"/>
          </w:rPr>
          <w:delText>164</w:delText>
        </w:r>
      </w:del>
      <w:ins w:id="2" w:author="LOUSHINE, MIKE" w:date="2026-02-09T08:23:00Z" w16du:dateUtc="2026-02-09T13:23:00Z">
        <w:r w:rsidR="007C0C34">
          <w:rPr>
            <w:rFonts w:ascii="Arial" w:hAnsi="Arial" w:cs="Arial"/>
            <w:b/>
            <w:sz w:val="22"/>
            <w:szCs w:val="22"/>
          </w:rPr>
          <w:t>-</w:t>
        </w:r>
      </w:ins>
      <w:ins w:id="3" w:author="LOUSHINE, MIKE" w:date="2026-02-09T08:22:00Z" w16du:dateUtc="2026-02-09T13:22:00Z">
        <w:r w:rsidR="00685611">
          <w:rPr>
            <w:rFonts w:ascii="Arial" w:hAnsi="Arial" w:cs="Arial"/>
            <w:b/>
            <w:sz w:val="22"/>
            <w:szCs w:val="22"/>
          </w:rPr>
          <w:t>r1</w:t>
        </w:r>
      </w:ins>
    </w:p>
    <w:p w14:paraId="2CEEC297" w14:textId="72F6EACD" w:rsidR="00CC4471" w:rsidRPr="009B7924" w:rsidRDefault="009B7924" w:rsidP="009B792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62F34A1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CB49D6">
        <w:rPr>
          <w:rFonts w:ascii="Arial" w:hAnsi="Arial" w:cs="Arial"/>
          <w:b/>
          <w:bCs/>
          <w:lang w:val="en-US"/>
        </w:rPr>
        <w:t>AT&amp;T</w:t>
      </w:r>
      <w:r w:rsidR="00AA6317">
        <w:rPr>
          <w:rFonts w:ascii="Arial" w:hAnsi="Arial" w:cs="Arial"/>
          <w:b/>
          <w:bCs/>
          <w:lang w:val="en-US"/>
        </w:rPr>
        <w:t>,</w:t>
      </w:r>
      <w:r w:rsidR="00AA6317" w:rsidRPr="00AA6317">
        <w:t xml:space="preserve"> </w:t>
      </w:r>
      <w:r w:rsidR="00827757" w:rsidRPr="00351CF7">
        <w:rPr>
          <w:rFonts w:ascii="Arial" w:hAnsi="Arial" w:cs="Arial"/>
          <w:b/>
          <w:bCs/>
          <w:lang w:val="en-US"/>
        </w:rPr>
        <w:t>Deutsche Telekom AG</w:t>
      </w:r>
      <w:r w:rsidR="00827757">
        <w:rPr>
          <w:rFonts w:ascii="Arial" w:hAnsi="Arial" w:cs="Arial"/>
          <w:b/>
          <w:bCs/>
          <w:lang w:val="en-US"/>
        </w:rPr>
        <w:t xml:space="preserve">, </w:t>
      </w:r>
      <w:r w:rsidR="00827757" w:rsidRPr="008875B7">
        <w:rPr>
          <w:rFonts w:ascii="Arial" w:hAnsi="Arial" w:cs="Arial"/>
          <w:b/>
          <w:bCs/>
          <w:lang w:val="en-US"/>
        </w:rPr>
        <w:t>Lenovo</w:t>
      </w:r>
      <w:r w:rsidR="00827757">
        <w:rPr>
          <w:rFonts w:ascii="Arial" w:hAnsi="Arial" w:cs="Arial"/>
          <w:b/>
          <w:bCs/>
          <w:lang w:val="en-US"/>
        </w:rPr>
        <w:t xml:space="preserve">, </w:t>
      </w:r>
      <w:r w:rsidR="005552CA">
        <w:rPr>
          <w:rFonts w:ascii="Arial" w:hAnsi="Arial" w:cs="Arial"/>
          <w:b/>
          <w:bCs/>
          <w:lang w:val="en-US"/>
        </w:rPr>
        <w:t xml:space="preserve">Orange, </w:t>
      </w:r>
      <w:r w:rsidR="00C858AA">
        <w:rPr>
          <w:rFonts w:ascii="Arial" w:hAnsi="Arial" w:cs="Arial"/>
          <w:b/>
          <w:bCs/>
          <w:lang w:val="en-US"/>
        </w:rPr>
        <w:t>Telecom Italia,</w:t>
      </w:r>
      <w:r w:rsidR="00E81A4E">
        <w:rPr>
          <w:rFonts w:ascii="Arial" w:hAnsi="Arial" w:cs="Arial"/>
          <w:b/>
          <w:bCs/>
          <w:lang w:val="en-US"/>
        </w:rPr>
        <w:t xml:space="preserve">                             </w:t>
      </w:r>
      <w:r w:rsidR="00AA6317" w:rsidRPr="00AA6317">
        <w:rPr>
          <w:rFonts w:ascii="Arial" w:hAnsi="Arial" w:cs="Arial"/>
          <w:b/>
          <w:bCs/>
          <w:lang w:val="en-US"/>
        </w:rPr>
        <w:t xml:space="preserve">T-Mobile US, </w:t>
      </w:r>
      <w:r w:rsidR="00575A9D" w:rsidRPr="00575A9D">
        <w:rPr>
          <w:rFonts w:ascii="Arial" w:hAnsi="Arial" w:cs="Arial"/>
          <w:b/>
          <w:bCs/>
          <w:lang w:val="en-US"/>
        </w:rPr>
        <w:t>US NSA</w:t>
      </w:r>
      <w:ins w:id="4" w:author="LOUSHINE, MIKE" w:date="2026-02-11T06:08:00Z" w16du:dateUtc="2026-02-11T11:08:00Z">
        <w:r w:rsidR="004759FF">
          <w:rPr>
            <w:rFonts w:ascii="Arial" w:hAnsi="Arial" w:cs="Arial"/>
            <w:b/>
            <w:bCs/>
            <w:lang w:val="en-US"/>
          </w:rPr>
          <w:t>, Rakuten Mobile</w:t>
        </w:r>
      </w:ins>
    </w:p>
    <w:p w14:paraId="65CE4E4B" w14:textId="071E7DC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CB49D6">
        <w:rPr>
          <w:rFonts w:ascii="Arial" w:hAnsi="Arial" w:cs="Arial"/>
          <w:b/>
          <w:bCs/>
          <w:lang w:val="en-US"/>
        </w:rPr>
        <w:t>Considerations for TLS 1.3</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875B7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280412">
        <w:rPr>
          <w:rFonts w:ascii="Arial" w:hAnsi="Arial" w:cs="Arial"/>
          <w:b/>
          <w:bCs/>
          <w:lang w:val="en-US"/>
        </w:rPr>
        <w:t>5.2.1</w:t>
      </w:r>
    </w:p>
    <w:p w14:paraId="369E83CA" w14:textId="431656B6"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1736DA">
        <w:rPr>
          <w:rFonts w:ascii="Arial" w:hAnsi="Arial" w:cs="Arial"/>
          <w:b/>
          <w:bCs/>
          <w:lang w:val="en-US"/>
        </w:rPr>
        <w:t>33.</w:t>
      </w:r>
      <w:r w:rsidR="0091615C">
        <w:rPr>
          <w:rFonts w:ascii="Arial" w:hAnsi="Arial" w:cs="Arial"/>
          <w:b/>
          <w:bCs/>
          <w:lang w:val="en-US"/>
        </w:rPr>
        <w:t>703</w:t>
      </w:r>
    </w:p>
    <w:p w14:paraId="32E76F63" w14:textId="1399C3B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0137A7" w:rsidRPr="000137A7">
        <w:rPr>
          <w:rFonts w:ascii="Arial" w:hAnsi="Arial" w:cs="Arial"/>
          <w:b/>
          <w:bCs/>
          <w:lang w:val="en-US"/>
        </w:rPr>
        <w:t>0.3.0</w:t>
      </w:r>
    </w:p>
    <w:p w14:paraId="09C0AB02" w14:textId="7ED4E16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D3140" w:rsidRPr="001D3140">
        <w:rPr>
          <w:rFonts w:ascii="Arial" w:hAnsi="Arial" w:cs="Arial"/>
          <w:b/>
          <w:bCs/>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7E03D6B1" w:rsidR="00C93D83" w:rsidRDefault="00ED47B8">
      <w:pPr>
        <w:rPr>
          <w:lang w:val="en-US"/>
        </w:rPr>
      </w:pPr>
      <w:r>
        <w:rPr>
          <w:lang w:val="en-US"/>
        </w:rPr>
        <w:t xml:space="preserve">Propose phased approach for </w:t>
      </w:r>
      <w:r w:rsidR="002E04F3">
        <w:rPr>
          <w:lang w:val="en-US"/>
        </w:rPr>
        <w:t>adopting TLS 1.3</w:t>
      </w:r>
      <w:r w:rsidR="00890086">
        <w:rPr>
          <w:lang w:val="en-US"/>
        </w:rPr>
        <w:t xml:space="preserve"> in support of mitigating the CRQC threat to TLS.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76074FE" w14:textId="77777777" w:rsidR="00036BB9" w:rsidRPr="00036BB9" w:rsidRDefault="00036BB9" w:rsidP="00036BB9">
      <w:pPr>
        <w:keepNext/>
        <w:keepLines/>
        <w:spacing w:before="120"/>
        <w:ind w:left="1134" w:hanging="1134"/>
        <w:outlineLvl w:val="2"/>
        <w:rPr>
          <w:rFonts w:ascii="Arial" w:hAnsi="Arial"/>
          <w:sz w:val="28"/>
          <w:lang w:val="en-US"/>
        </w:rPr>
      </w:pPr>
      <w:bookmarkStart w:id="5" w:name="_Toc211892426"/>
      <w:bookmarkStart w:id="6" w:name="_Toc211951720"/>
      <w:bookmarkStart w:id="7" w:name="_Toc215135081"/>
      <w:r w:rsidRPr="00036BB9">
        <w:rPr>
          <w:rFonts w:ascii="Arial" w:hAnsi="Arial"/>
          <w:sz w:val="28"/>
          <w:lang w:val="en-US"/>
        </w:rPr>
        <w:t>6.7.3</w:t>
      </w:r>
      <w:r w:rsidRPr="00036BB9">
        <w:rPr>
          <w:rFonts w:ascii="Arial" w:hAnsi="Arial"/>
          <w:sz w:val="28"/>
          <w:lang w:val="en-US"/>
        </w:rPr>
        <w:tab/>
      </w:r>
      <w:r w:rsidRPr="00036BB9">
        <w:rPr>
          <w:rFonts w:ascii="Arial" w:hAnsi="Arial"/>
          <w:sz w:val="28"/>
          <w:lang w:val="en-US"/>
        </w:rPr>
        <w:tab/>
        <w:t>3GPP Considerations</w:t>
      </w:r>
      <w:bookmarkEnd w:id="5"/>
      <w:bookmarkEnd w:id="6"/>
      <w:bookmarkEnd w:id="7"/>
    </w:p>
    <w:p w14:paraId="6A75008C" w14:textId="64239956" w:rsidR="00036BB9" w:rsidRPr="00036BB9" w:rsidDel="00A61186" w:rsidRDefault="00036BB9" w:rsidP="00036BB9">
      <w:pPr>
        <w:keepLines/>
        <w:ind w:left="1418" w:hanging="1134"/>
        <w:rPr>
          <w:del w:id="8" w:author="LOUSHINE, MIKE" w:date="2026-01-23T13:50:00Z" w16du:dateUtc="2026-01-23T18:50:00Z"/>
          <w:color w:val="FF0000"/>
        </w:rPr>
      </w:pPr>
      <w:del w:id="9" w:author="LOUSHINE, MIKE" w:date="2026-01-23T13:50:00Z" w16du:dateUtc="2026-01-23T18:50:00Z">
        <w:r w:rsidRPr="00036BB9" w:rsidDel="00A61186">
          <w:rPr>
            <w:color w:val="FF0000"/>
          </w:rPr>
          <w:delText xml:space="preserve">Editor’s Note: This clause does not include any conclusions. </w:delText>
        </w:r>
      </w:del>
    </w:p>
    <w:p w14:paraId="29261603" w14:textId="77777777" w:rsidR="00A61186" w:rsidRPr="00A61186" w:rsidRDefault="00A61186" w:rsidP="00A61186">
      <w:pPr>
        <w:rPr>
          <w:ins w:id="10" w:author="LOUSHINE, MIKE" w:date="2026-01-23T13:50:00Z" w16du:dateUtc="2026-01-23T18:50:00Z"/>
          <w:lang w:val="en-US"/>
        </w:rPr>
      </w:pPr>
      <w:ins w:id="11" w:author="LOUSHINE, MIKE" w:date="2026-01-23T13:50:00Z" w16du:dateUtc="2026-01-23T18:50:00Z">
        <w:r w:rsidRPr="00A61186">
          <w:rPr>
            <w:lang w:val="en-US"/>
          </w:rPr>
          <w:t>Clause 6.6.3 in the present document calls for the 3GPP to consider phasing out the use of TLS 1.2. An approach to phasing out TLS 1.2 needs to take into account current 3GPP mandatory requirements for support of both TLS 1.3 and TLS 1.2 in network elements as described in Clause 6.2.1 of TS 33.210 [59].</w:t>
        </w:r>
      </w:ins>
    </w:p>
    <w:p w14:paraId="35273B45" w14:textId="77777777" w:rsidR="00A61186" w:rsidRDefault="00A61186" w:rsidP="00A61186">
      <w:pPr>
        <w:rPr>
          <w:ins w:id="12" w:author="LOUSHINE, MIKE" w:date="2026-02-09T08:20:00Z" w16du:dateUtc="2026-02-09T13:20:00Z"/>
          <w:lang w:val="en-US"/>
        </w:rPr>
      </w:pPr>
      <w:ins w:id="13" w:author="LOUSHINE, MIKE" w:date="2026-01-23T13:50:00Z" w16du:dateUtc="2026-01-23T18:50:00Z">
        <w:r w:rsidRPr="00A61186">
          <w:rPr>
            <w:lang w:val="en-US"/>
          </w:rPr>
          <w:t>The end goal for mitigating the CRQC threat to TLS would be to only allow TLS 1.3 in all usage of TLS. This end goal can be accomplished for all network elements by requiring TLS 1.3 clients and servers to disable fallback/downgrade to TLS 1.2 and disabling all TLS 1.2 clients and TLS 1.2 servers.</w:t>
        </w:r>
      </w:ins>
    </w:p>
    <w:p w14:paraId="26395D1E" w14:textId="47D11E20" w:rsidR="00665AF6" w:rsidRPr="003A5E6B" w:rsidRDefault="00665AF6" w:rsidP="00665AF6">
      <w:pPr>
        <w:rPr>
          <w:ins w:id="14" w:author="LOUSHINE, MIKE" w:date="2026-02-09T08:20:00Z" w16du:dateUtc="2026-02-09T13:20:00Z"/>
          <w:lang w:val="en-US"/>
        </w:rPr>
      </w:pPr>
      <w:ins w:id="15" w:author="LOUSHINE, MIKE" w:date="2026-02-09T08:20:00Z" w16du:dateUtc="2026-02-09T13:20:00Z">
        <w:r w:rsidRPr="003A5E6B">
          <w:rPr>
            <w:lang w:val="en-US"/>
          </w:rPr>
          <w:t>Th</w:t>
        </w:r>
        <w:r w:rsidR="0015531C">
          <w:rPr>
            <w:lang w:val="en-US"/>
          </w:rPr>
          <w:t>e</w:t>
        </w:r>
        <w:r>
          <w:rPr>
            <w:lang w:val="en-US"/>
          </w:rPr>
          <w:t xml:space="preserve"> approach</w:t>
        </w:r>
        <w:r w:rsidR="0015531C">
          <w:rPr>
            <w:lang w:val="en-US"/>
          </w:rPr>
          <w:t xml:space="preserve"> to reach this end goal</w:t>
        </w:r>
      </w:ins>
      <w:ins w:id="16" w:author="LOUSHINE, MIKE" w:date="2026-02-10T00:42:00Z" w16du:dateUtc="2026-02-10T05:42:00Z">
        <w:r w:rsidR="0004234A">
          <w:rPr>
            <w:lang w:val="en-US"/>
          </w:rPr>
          <w:t xml:space="preserve"> is</w:t>
        </w:r>
      </w:ins>
      <w:ins w:id="17" w:author="LOUSHINE, MIKE" w:date="2026-02-09T08:20:00Z" w16du:dateUtc="2026-02-09T13:20:00Z">
        <w:r>
          <w:rPr>
            <w:lang w:val="en-US"/>
          </w:rPr>
          <w:t xml:space="preserve"> </w:t>
        </w:r>
      </w:ins>
      <w:ins w:id="18" w:author="LOUSHINE, MIKE" w:date="2026-02-09T08:24:00Z" w16du:dateUtc="2026-02-09T13:24:00Z">
        <w:r w:rsidR="00251647">
          <w:rPr>
            <w:lang w:val="en-US"/>
          </w:rPr>
          <w:t xml:space="preserve">to only allow TLS 1.3 </w:t>
        </w:r>
      </w:ins>
      <w:ins w:id="19" w:author="LOUSHINE, MIKE" w:date="2026-02-10T00:42:00Z" w16du:dateUtc="2026-02-10T05:42:00Z">
        <w:r w:rsidR="0004234A">
          <w:rPr>
            <w:lang w:val="en-US"/>
          </w:rPr>
          <w:t>by configuring</w:t>
        </w:r>
      </w:ins>
      <w:ins w:id="20" w:author="LOUSHINE, MIKE" w:date="2026-02-09T08:20:00Z" w16du:dateUtc="2026-02-09T13:20:00Z">
        <w:r w:rsidRPr="003A5E6B">
          <w:rPr>
            <w:lang w:val="en-US"/>
          </w:rPr>
          <w:t xml:space="preserve"> the "</w:t>
        </w:r>
        <w:proofErr w:type="spellStart"/>
        <w:r w:rsidRPr="003A5E6B">
          <w:rPr>
            <w:lang w:val="en-US"/>
          </w:rPr>
          <w:t>supported_versions</w:t>
        </w:r>
        <w:proofErr w:type="spellEnd"/>
        <w:r w:rsidRPr="003A5E6B">
          <w:rPr>
            <w:lang w:val="en-US"/>
          </w:rPr>
          <w:t>" extension</w:t>
        </w:r>
        <w:r>
          <w:rPr>
            <w:lang w:val="en-US"/>
          </w:rPr>
          <w:t xml:space="preserve"> </w:t>
        </w:r>
      </w:ins>
      <w:ins w:id="21" w:author="LOUSHINE, MIKE" w:date="2026-02-10T00:56:00Z" w16du:dateUtc="2026-02-10T05:56:00Z">
        <w:r w:rsidR="00827792">
          <w:rPr>
            <w:lang w:val="en-US"/>
          </w:rPr>
          <w:t xml:space="preserve">in </w:t>
        </w:r>
        <w:r w:rsidR="00CB3541">
          <w:rPr>
            <w:lang w:val="en-US"/>
          </w:rPr>
          <w:t>the</w:t>
        </w:r>
      </w:ins>
      <w:ins w:id="22" w:author="LOUSHINE, MIKE" w:date="2026-02-09T08:20:00Z" w16du:dateUtc="2026-02-09T13:20:00Z">
        <w:r>
          <w:rPr>
            <w:lang w:val="en-US"/>
          </w:rPr>
          <w:t xml:space="preserve"> TLS 1.3</w:t>
        </w:r>
        <w:r w:rsidRPr="003A5E6B">
          <w:rPr>
            <w:lang w:val="en-US"/>
          </w:rPr>
          <w:t xml:space="preserve"> client hello, and for </w:t>
        </w:r>
      </w:ins>
      <w:ins w:id="23" w:author="LOUSHINE, MIKE" w:date="2026-02-10T00:56:00Z" w16du:dateUtc="2026-02-10T05:56:00Z">
        <w:r w:rsidR="00CB3541">
          <w:rPr>
            <w:lang w:val="en-US"/>
          </w:rPr>
          <w:t>TLS 1</w:t>
        </w:r>
      </w:ins>
      <w:ins w:id="24" w:author="LOUSHINE, MIKE" w:date="2026-02-10T00:57:00Z" w16du:dateUtc="2026-02-10T05:57:00Z">
        <w:r w:rsidR="00CB3541">
          <w:rPr>
            <w:lang w:val="en-US"/>
          </w:rPr>
          <w:t xml:space="preserve">.3 </w:t>
        </w:r>
      </w:ins>
      <w:ins w:id="25" w:author="LOUSHINE, MIKE" w:date="2026-02-09T08:20:00Z" w16du:dateUtc="2026-02-09T13:20:00Z">
        <w:r w:rsidRPr="003A5E6B">
          <w:rPr>
            <w:lang w:val="en-US"/>
          </w:rPr>
          <w:t>servers to be configured to disable TLS1.2</w:t>
        </w:r>
        <w:r>
          <w:rPr>
            <w:lang w:val="en-US"/>
          </w:rPr>
          <w:t>.</w:t>
        </w:r>
      </w:ins>
    </w:p>
    <w:p w14:paraId="2E5DDD04" w14:textId="77777777" w:rsidR="00A61186" w:rsidRDefault="00A61186" w:rsidP="00A61186">
      <w:pPr>
        <w:rPr>
          <w:lang w:val="en-US"/>
        </w:rPr>
      </w:pPr>
      <w:ins w:id="26" w:author="LOUSHINE, MIKE" w:date="2026-01-23T13:50:00Z" w16du:dateUtc="2026-01-23T18:50:00Z">
        <w:r w:rsidRPr="00A61186">
          <w:rPr>
            <w:lang w:val="en-US"/>
          </w:rPr>
          <w:t>A phased approach would allow a network element to negotiate TLS 1.2 for some uses while preserving TLS 1.3 for other uses. It would be up to the operator to determine whether a network element is allowed to negotiate TLS 1.2.</w:t>
        </w:r>
      </w:ins>
    </w:p>
    <w:p w14:paraId="37058E7F" w14:textId="47D298BB" w:rsidR="003A5E6B" w:rsidRPr="003A5E6B" w:rsidRDefault="003A5E6B" w:rsidP="003A5E6B">
      <w:pPr>
        <w:rPr>
          <w:ins w:id="27" w:author="LOUSHINE, MIKE" w:date="2026-02-09T08:17:00Z"/>
          <w:lang w:val="en-US"/>
        </w:rPr>
      </w:pPr>
      <w:ins w:id="28" w:author="LOUSHINE, MIKE" w:date="2026-02-09T08:17:00Z">
        <w:r w:rsidRPr="003A5E6B">
          <w:rPr>
            <w:lang w:val="en-US"/>
          </w:rPr>
          <w:t xml:space="preserve">This </w:t>
        </w:r>
      </w:ins>
      <w:ins w:id="29" w:author="LOUSHINE, MIKE" w:date="2026-02-09T08:18:00Z" w16du:dateUtc="2026-02-09T13:18:00Z">
        <w:r w:rsidR="00FF4705">
          <w:rPr>
            <w:lang w:val="en-US"/>
          </w:rPr>
          <w:t xml:space="preserve">phase approach </w:t>
        </w:r>
      </w:ins>
      <w:ins w:id="30" w:author="LOUSHINE, MIKE" w:date="2026-02-09T08:17:00Z">
        <w:r w:rsidRPr="003A5E6B">
          <w:rPr>
            <w:lang w:val="en-US"/>
          </w:rPr>
          <w:t>could be addressed through requirements to allow the operator</w:t>
        </w:r>
      </w:ins>
      <w:ins w:id="31" w:author="LOUSHINE, MIKE" w:date="2026-02-09T08:26:00Z" w16du:dateUtc="2026-02-09T13:26:00Z">
        <w:r w:rsidR="005867D5">
          <w:rPr>
            <w:lang w:val="en-US"/>
          </w:rPr>
          <w:t xml:space="preserve"> in certain TLS uses</w:t>
        </w:r>
      </w:ins>
      <w:ins w:id="32" w:author="LOUSHINE, MIKE" w:date="2026-02-09T08:17:00Z">
        <w:r w:rsidRPr="003A5E6B">
          <w:rPr>
            <w:lang w:val="en-US"/>
          </w:rPr>
          <w:t xml:space="preserve"> to configure</w:t>
        </w:r>
      </w:ins>
      <w:ins w:id="33" w:author="LOUSHINE, MIKE" w:date="2026-02-09T08:25:00Z" w16du:dateUtc="2026-02-09T13:25:00Z">
        <w:r w:rsidR="00F27485">
          <w:rPr>
            <w:lang w:val="en-US"/>
          </w:rPr>
          <w:t xml:space="preserve"> </w:t>
        </w:r>
      </w:ins>
      <w:ins w:id="34" w:author="LOUSHINE, MIKE" w:date="2026-02-09T08:17:00Z">
        <w:r w:rsidRPr="003A5E6B">
          <w:rPr>
            <w:lang w:val="en-US"/>
          </w:rPr>
          <w:t>the "</w:t>
        </w:r>
        <w:proofErr w:type="spellStart"/>
        <w:r w:rsidRPr="003A5E6B">
          <w:rPr>
            <w:lang w:val="en-US"/>
          </w:rPr>
          <w:t>supported_versions</w:t>
        </w:r>
        <w:proofErr w:type="spellEnd"/>
        <w:r w:rsidRPr="003A5E6B">
          <w:rPr>
            <w:lang w:val="en-US"/>
          </w:rPr>
          <w:t>" extension</w:t>
        </w:r>
      </w:ins>
      <w:ins w:id="35" w:author="LOUSHINE, MIKE" w:date="2026-02-09T08:19:00Z" w16du:dateUtc="2026-02-09T13:19:00Z">
        <w:r w:rsidR="00856340">
          <w:rPr>
            <w:lang w:val="en-US"/>
          </w:rPr>
          <w:t xml:space="preserve"> to</w:t>
        </w:r>
      </w:ins>
      <w:ins w:id="36" w:author="LOUSHINE, MIKE" w:date="2026-02-09T08:21:00Z" w16du:dateUtc="2026-02-09T13:21:00Z">
        <w:r w:rsidR="00440881">
          <w:rPr>
            <w:lang w:val="en-US"/>
          </w:rPr>
          <w:t xml:space="preserve"> allow</w:t>
        </w:r>
      </w:ins>
      <w:ins w:id="37" w:author="LOUSHINE, MIKE" w:date="2026-02-09T08:19:00Z" w16du:dateUtc="2026-02-09T13:19:00Z">
        <w:r w:rsidR="00856340">
          <w:rPr>
            <w:lang w:val="en-US"/>
          </w:rPr>
          <w:t xml:space="preserve"> TLS 1.</w:t>
        </w:r>
      </w:ins>
      <w:ins w:id="38" w:author="LOUSHINE, MIKE" w:date="2026-02-09T08:21:00Z" w16du:dateUtc="2026-02-09T13:21:00Z">
        <w:r w:rsidR="00440881">
          <w:rPr>
            <w:lang w:val="en-US"/>
          </w:rPr>
          <w:t>2</w:t>
        </w:r>
      </w:ins>
      <w:ins w:id="39" w:author="LOUSHINE, MIKE" w:date="2026-02-09T08:17:00Z">
        <w:r w:rsidRPr="003A5E6B">
          <w:rPr>
            <w:lang w:val="en-US"/>
          </w:rPr>
          <w:t xml:space="preserve"> in the client hello, and for servers to be configured to </w:t>
        </w:r>
      </w:ins>
      <w:ins w:id="40" w:author="LOUSHINE, MIKE" w:date="2026-02-09T08:21:00Z" w16du:dateUtc="2026-02-09T13:21:00Z">
        <w:r w:rsidR="00440881">
          <w:rPr>
            <w:lang w:val="en-US"/>
          </w:rPr>
          <w:t>enable</w:t>
        </w:r>
      </w:ins>
      <w:ins w:id="41" w:author="LOUSHINE, MIKE" w:date="2026-02-09T08:17:00Z">
        <w:r w:rsidRPr="003A5E6B">
          <w:rPr>
            <w:lang w:val="en-US"/>
          </w:rPr>
          <w:t xml:space="preserve"> TLS1.2</w:t>
        </w:r>
      </w:ins>
      <w:ins w:id="42" w:author="LOUSHINE, MIKE" w:date="2026-02-09T08:19:00Z" w16du:dateUtc="2026-02-09T13:19:00Z">
        <w:r w:rsidR="00665AF6">
          <w:rPr>
            <w:lang w:val="en-US"/>
          </w:rPr>
          <w:t>.</w:t>
        </w:r>
      </w:ins>
    </w:p>
    <w:p w14:paraId="34F2E9AA" w14:textId="77777777" w:rsidR="003A5E6B" w:rsidRDefault="003A5E6B" w:rsidP="00A61186">
      <w:pPr>
        <w:rPr>
          <w:ins w:id="43" w:author="LOUSHINE, MIKE" w:date="2026-01-23T13:50:00Z" w16du:dateUtc="2026-01-23T18:50:00Z"/>
          <w:lang w:val="en-US"/>
        </w:rPr>
      </w:pPr>
    </w:p>
    <w:p w14:paraId="760C301E" w14:textId="716D629A" w:rsidR="00854F61" w:rsidRDefault="00854F61" w:rsidP="00854F61">
      <w:pPr>
        <w:pBdr>
          <w:top w:val="single" w:sz="4" w:space="1" w:color="auto"/>
          <w:left w:val="single" w:sz="4" w:space="4" w:color="auto"/>
          <w:bottom w:val="single" w:sz="4" w:space="1" w:color="auto"/>
          <w:right w:val="single" w:sz="4" w:space="4" w:color="auto"/>
        </w:pBdr>
        <w:jc w:val="center"/>
        <w:rPr>
          <w:ins w:id="44" w:author="LOUSHINE, MIKE" w:date="2026-02-11T06:00:00Z" w16du:dateUtc="2026-02-11T11:00:00Z"/>
          <w:rFonts w:ascii="Arial" w:hAnsi="Arial" w:cs="Arial"/>
          <w:color w:val="0000FF"/>
          <w:sz w:val="28"/>
          <w:szCs w:val="28"/>
          <w:lang w:val="en-US"/>
        </w:rPr>
      </w:pPr>
      <w:ins w:id="45" w:author="LOUSHINE, MIKE" w:date="2026-02-11T06:00:00Z" w16du:dateUtc="2026-02-11T11:00:00Z">
        <w:r>
          <w:rPr>
            <w:rFonts w:ascii="Arial" w:hAnsi="Arial" w:cs="Arial"/>
            <w:color w:val="0000FF"/>
            <w:sz w:val="28"/>
            <w:szCs w:val="28"/>
            <w:lang w:val="en-US"/>
          </w:rPr>
          <w:t>* * * Second Change * * * *</w:t>
        </w:r>
      </w:ins>
    </w:p>
    <w:p w14:paraId="1F6C4AF4" w14:textId="77777777" w:rsidR="005A08C0" w:rsidRDefault="005A08C0" w:rsidP="005A08C0">
      <w:pPr>
        <w:pStyle w:val="Heading3"/>
        <w:rPr>
          <w:lang w:val="en-US"/>
        </w:rPr>
      </w:pPr>
      <w:bookmarkStart w:id="46" w:name="_Toc211892420"/>
      <w:bookmarkStart w:id="47" w:name="_Toc211951714"/>
      <w:bookmarkStart w:id="48" w:name="_Toc215135075"/>
      <w:r w:rsidRPr="009173D5">
        <w:rPr>
          <w:lang w:val="en-US"/>
        </w:rPr>
        <w:t>6.</w:t>
      </w:r>
      <w:r>
        <w:rPr>
          <w:lang w:val="en-US"/>
        </w:rPr>
        <w:t>6</w:t>
      </w:r>
      <w:r w:rsidRPr="009173D5">
        <w:rPr>
          <w:lang w:val="en-US"/>
        </w:rPr>
        <w:t>.3</w:t>
      </w:r>
      <w:r w:rsidRPr="009173D5">
        <w:rPr>
          <w:lang w:val="en-US"/>
        </w:rPr>
        <w:tab/>
      </w:r>
      <w:r>
        <w:rPr>
          <w:lang w:val="en-US"/>
        </w:rPr>
        <w:tab/>
        <w:t>3GPP Considerations</w:t>
      </w:r>
      <w:bookmarkEnd w:id="46"/>
      <w:bookmarkEnd w:id="47"/>
      <w:bookmarkEnd w:id="48"/>
    </w:p>
    <w:p w14:paraId="188446F0" w14:textId="77777777" w:rsidR="005A08C0" w:rsidRDefault="005A08C0" w:rsidP="005A08C0">
      <w:pPr>
        <w:rPr>
          <w:lang w:eastAsia="zh-CN"/>
        </w:rPr>
      </w:pPr>
      <w:r>
        <w:rPr>
          <w:lang w:val="en-US"/>
        </w:rPr>
        <w:t>Since TLS 1.2 will not be updated any further, 3GPP will consider phasing out the use of TLS 1.2.</w:t>
      </w:r>
    </w:p>
    <w:p w14:paraId="166C64CF" w14:textId="2A41DFB7" w:rsidR="00C93D83" w:rsidDel="005A08C0" w:rsidRDefault="005A08C0">
      <w:pPr>
        <w:rPr>
          <w:del w:id="49" w:author="LOUSHINE, MIKE" w:date="2026-02-11T06:09:00Z" w16du:dateUtc="2026-02-11T11:09:00Z"/>
          <w:lang w:val="en-US"/>
        </w:rPr>
      </w:pPr>
      <w:ins w:id="50" w:author="LOUSHINE, MIKE" w:date="2026-02-11T06:10:00Z" w16du:dateUtc="2026-02-11T11:10:00Z">
        <w:r>
          <w:rPr>
            <w:lang w:val="en-US"/>
          </w:rPr>
          <w:t xml:space="preserve">Further </w:t>
        </w:r>
      </w:ins>
      <w:ins w:id="51" w:author="LOUSHINE, MIKE" w:date="2026-02-11T06:12:00Z" w16du:dateUtc="2026-02-11T11:12:00Z">
        <w:r w:rsidR="00B3358B">
          <w:rPr>
            <w:lang w:val="en-US"/>
          </w:rPr>
          <w:t xml:space="preserve">3GPP </w:t>
        </w:r>
      </w:ins>
      <w:ins w:id="52" w:author="LOUSHINE, MIKE" w:date="2026-02-11T06:10:00Z" w16du:dateUtc="2026-02-11T11:10:00Z">
        <w:r>
          <w:rPr>
            <w:lang w:val="en-US"/>
          </w:rPr>
          <w:t>considerations for TLS 1.2 are in Clause 6.7.3 of the present document.</w:t>
        </w:r>
      </w:ins>
    </w:p>
    <w:p w14:paraId="3CE586E9" w14:textId="77777777" w:rsidR="005A08C0" w:rsidRDefault="005A08C0">
      <w:pPr>
        <w:rPr>
          <w:ins w:id="53" w:author="LOUSHINE, MIKE" w:date="2026-02-11T06:10:00Z" w16du:dateUtc="2026-02-11T11:10:00Z"/>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77750" w14:textId="77777777" w:rsidR="00D632CC" w:rsidRDefault="00D632CC">
      <w:r>
        <w:separator/>
      </w:r>
    </w:p>
  </w:endnote>
  <w:endnote w:type="continuationSeparator" w:id="0">
    <w:p w14:paraId="660DFD08" w14:textId="77777777" w:rsidR="00D632CC" w:rsidRDefault="00D63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912D1F" w14:textId="77777777" w:rsidR="00D632CC" w:rsidRDefault="00D632CC">
      <w:r>
        <w:separator/>
      </w:r>
    </w:p>
  </w:footnote>
  <w:footnote w:type="continuationSeparator" w:id="0">
    <w:p w14:paraId="11598A39" w14:textId="77777777" w:rsidR="00D632CC" w:rsidRDefault="00D632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OUSHINE, MIKE">
    <w15:presenceInfo w15:providerId="AD" w15:userId="S::ml329e@att.com::b34ecf51-6588-4308-9bb2-7fd3996c3f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7A7"/>
    <w:rsid w:val="00032590"/>
    <w:rsid w:val="00036BB9"/>
    <w:rsid w:val="0004234A"/>
    <w:rsid w:val="00076835"/>
    <w:rsid w:val="000B59EB"/>
    <w:rsid w:val="0010504F"/>
    <w:rsid w:val="00141EBC"/>
    <w:rsid w:val="0015531C"/>
    <w:rsid w:val="001604A8"/>
    <w:rsid w:val="001736DA"/>
    <w:rsid w:val="00176F7E"/>
    <w:rsid w:val="001B093A"/>
    <w:rsid w:val="001C5CF1"/>
    <w:rsid w:val="001D3140"/>
    <w:rsid w:val="002000EF"/>
    <w:rsid w:val="00214DF0"/>
    <w:rsid w:val="00215E73"/>
    <w:rsid w:val="002474B7"/>
    <w:rsid w:val="00251647"/>
    <w:rsid w:val="00266561"/>
    <w:rsid w:val="00280412"/>
    <w:rsid w:val="00285466"/>
    <w:rsid w:val="00287C53"/>
    <w:rsid w:val="002C7896"/>
    <w:rsid w:val="002E04F3"/>
    <w:rsid w:val="0032150F"/>
    <w:rsid w:val="00351CF7"/>
    <w:rsid w:val="003A5E6B"/>
    <w:rsid w:val="004054C1"/>
    <w:rsid w:val="0041457A"/>
    <w:rsid w:val="00440881"/>
    <w:rsid w:val="0044235F"/>
    <w:rsid w:val="00466872"/>
    <w:rsid w:val="004721C0"/>
    <w:rsid w:val="004759FF"/>
    <w:rsid w:val="004A28D7"/>
    <w:rsid w:val="004D7A6D"/>
    <w:rsid w:val="004E2F92"/>
    <w:rsid w:val="0051513A"/>
    <w:rsid w:val="0051688C"/>
    <w:rsid w:val="0054433C"/>
    <w:rsid w:val="00550399"/>
    <w:rsid w:val="005552CA"/>
    <w:rsid w:val="00575A9D"/>
    <w:rsid w:val="00577798"/>
    <w:rsid w:val="005867D5"/>
    <w:rsid w:val="00587CB1"/>
    <w:rsid w:val="005A08C0"/>
    <w:rsid w:val="005D1E93"/>
    <w:rsid w:val="00610FC8"/>
    <w:rsid w:val="00653E2A"/>
    <w:rsid w:val="00665AF6"/>
    <w:rsid w:val="00685611"/>
    <w:rsid w:val="0069541A"/>
    <w:rsid w:val="006B11B0"/>
    <w:rsid w:val="006F6E35"/>
    <w:rsid w:val="007520D0"/>
    <w:rsid w:val="007560B8"/>
    <w:rsid w:val="00780A06"/>
    <w:rsid w:val="00785301"/>
    <w:rsid w:val="00793D77"/>
    <w:rsid w:val="007C0C34"/>
    <w:rsid w:val="007E16A2"/>
    <w:rsid w:val="0082707E"/>
    <w:rsid w:val="00827757"/>
    <w:rsid w:val="00827792"/>
    <w:rsid w:val="00854F61"/>
    <w:rsid w:val="00856340"/>
    <w:rsid w:val="00884B6D"/>
    <w:rsid w:val="008875B7"/>
    <w:rsid w:val="00890086"/>
    <w:rsid w:val="008B0E03"/>
    <w:rsid w:val="008B4AAF"/>
    <w:rsid w:val="008D7B07"/>
    <w:rsid w:val="009158D2"/>
    <w:rsid w:val="0091615C"/>
    <w:rsid w:val="009255E7"/>
    <w:rsid w:val="00982BA7"/>
    <w:rsid w:val="009A21B0"/>
    <w:rsid w:val="009B0BEB"/>
    <w:rsid w:val="009B7924"/>
    <w:rsid w:val="00A34787"/>
    <w:rsid w:val="00A61186"/>
    <w:rsid w:val="00A97832"/>
    <w:rsid w:val="00AA3DBE"/>
    <w:rsid w:val="00AA6317"/>
    <w:rsid w:val="00AA7E59"/>
    <w:rsid w:val="00AE28DD"/>
    <w:rsid w:val="00AE35AD"/>
    <w:rsid w:val="00B007CC"/>
    <w:rsid w:val="00B113E9"/>
    <w:rsid w:val="00B1513B"/>
    <w:rsid w:val="00B3358B"/>
    <w:rsid w:val="00B41104"/>
    <w:rsid w:val="00B825AB"/>
    <w:rsid w:val="00BA4BE2"/>
    <w:rsid w:val="00BD1620"/>
    <w:rsid w:val="00BE3617"/>
    <w:rsid w:val="00BF3721"/>
    <w:rsid w:val="00C1533E"/>
    <w:rsid w:val="00C56F8B"/>
    <w:rsid w:val="00C572AC"/>
    <w:rsid w:val="00C601CB"/>
    <w:rsid w:val="00C858AA"/>
    <w:rsid w:val="00C86F41"/>
    <w:rsid w:val="00C87441"/>
    <w:rsid w:val="00C93D83"/>
    <w:rsid w:val="00CB3541"/>
    <w:rsid w:val="00CB49D6"/>
    <w:rsid w:val="00CC4471"/>
    <w:rsid w:val="00CD5BC7"/>
    <w:rsid w:val="00D07287"/>
    <w:rsid w:val="00D318B2"/>
    <w:rsid w:val="00D37B8C"/>
    <w:rsid w:val="00D55FB4"/>
    <w:rsid w:val="00D632CC"/>
    <w:rsid w:val="00D675D2"/>
    <w:rsid w:val="00D76C76"/>
    <w:rsid w:val="00DD29EE"/>
    <w:rsid w:val="00E1464D"/>
    <w:rsid w:val="00E25D01"/>
    <w:rsid w:val="00E54C0A"/>
    <w:rsid w:val="00E81A4E"/>
    <w:rsid w:val="00ED47B8"/>
    <w:rsid w:val="00F21090"/>
    <w:rsid w:val="00F27485"/>
    <w:rsid w:val="00F30FD1"/>
    <w:rsid w:val="00F431B2"/>
    <w:rsid w:val="00F57C87"/>
    <w:rsid w:val="00F62D05"/>
    <w:rsid w:val="00F64D5B"/>
    <w:rsid w:val="00F6525A"/>
    <w:rsid w:val="00F86073"/>
    <w:rsid w:val="00FD018A"/>
    <w:rsid w:val="00FF470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A61186"/>
    <w:rPr>
      <w:rFonts w:ascii="Times New Roman" w:hAnsi="Times New Roman"/>
      <w:lang w:eastAsia="en-US"/>
    </w:rPr>
  </w:style>
  <w:style w:type="character" w:customStyle="1" w:styleId="Heading3Char">
    <w:name w:val="Heading 3 Char"/>
    <w:aliases w:val="h3 Char"/>
    <w:basedOn w:val="DefaultParagraphFont"/>
    <w:link w:val="Heading3"/>
    <w:rsid w:val="005A08C0"/>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92A98C83E45CD468F98D8E77075C9DE" ma:contentTypeVersion="21" ma:contentTypeDescription="Create a new document." ma:contentTypeScope="" ma:versionID="1746fb532ce6bd71586f3b0e538dffc4">
  <xsd:schema xmlns:xsd="http://www.w3.org/2001/XMLSchema" xmlns:xs="http://www.w3.org/2001/XMLSchema" xmlns:p="http://schemas.microsoft.com/office/2006/metadata/properties" xmlns:ns1="http://schemas.microsoft.com/sharepoint/v3" xmlns:ns3="7f86e36b-bc45-4c28-b14c-fdd55b75d838" xmlns:ns4="97ebd29d-a8a6-4e05-b834-6c3ad60eb06a" targetNamespace="http://schemas.microsoft.com/office/2006/metadata/properties" ma:root="true" ma:fieldsID="cfbedc5f9fd4f78b060ec20ed1aeeec4" ns1:_="" ns3:_="" ns4:_="">
    <xsd:import namespace="http://schemas.microsoft.com/sharepoint/v3"/>
    <xsd:import namespace="7f86e36b-bc45-4c28-b14c-fdd55b75d838"/>
    <xsd:import namespace="97ebd29d-a8a6-4e05-b834-6c3ad60eb06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_activity" minOccurs="0"/>
                <xsd:element ref="ns3:MediaServiceObjectDetectorVersions" minOccurs="0"/>
                <xsd:element ref="ns3:MediaServiceSystemTags" minOccurs="0"/>
                <xsd:element ref="ns1:_ip_UnifiedCompliancePolicyProperties" minOccurs="0"/>
                <xsd:element ref="ns1:_ip_UnifiedCompliancePolicyUIAction"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f86e36b-bc45-4c28-b14c-fdd55b75d8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ebd29d-a8a6-4e05-b834-6c3ad60eb06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7f86e36b-bc45-4c28-b14c-fdd55b75d838"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D7B3865-EF02-4BD4-B088-B3AD3A2AC10A}">
  <ds:schemaRefs>
    <ds:schemaRef ds:uri="http://schemas.microsoft.com/sharepoint/v3/contenttype/forms"/>
  </ds:schemaRefs>
</ds:datastoreItem>
</file>

<file path=customXml/itemProps2.xml><?xml version="1.0" encoding="utf-8"?>
<ds:datastoreItem xmlns:ds="http://schemas.openxmlformats.org/officeDocument/2006/customXml" ds:itemID="{183F0E1C-CDBF-478F-BCAD-75D0ABEF01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f86e36b-bc45-4c28-b14c-fdd55b75d838"/>
    <ds:schemaRef ds:uri="97ebd29d-a8a6-4e05-b834-6c3ad60eb0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F5F7A0-6FAD-4CB1-BF40-F57DD9333FF8}">
  <ds:schemaRefs>
    <ds:schemaRef ds:uri="http://schemas.microsoft.com/office/2006/metadata/properties"/>
    <ds:schemaRef ds:uri="http://schemas.microsoft.com/office/infopath/2007/PartnerControls"/>
    <ds:schemaRef ds:uri="7f86e36b-bc45-4c28-b14c-fdd55b75d838"/>
    <ds:schemaRef ds:uri="http://schemas.microsoft.com/sharepoint/v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11</TotalTime>
  <Pages>1</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LOUSHINE, MIKE</cp:lastModifiedBy>
  <cp:revision>7</cp:revision>
  <cp:lastPrinted>1900-01-01T05:00:00Z</cp:lastPrinted>
  <dcterms:created xsi:type="dcterms:W3CDTF">2026-02-11T10:59:00Z</dcterms:created>
  <dcterms:modified xsi:type="dcterms:W3CDTF">2026-02-11T11:12:00Z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0x010100A92A98C83E45CD468F98D8E77075C9DE</vt:lpwstr>
  </property>
</Properties>
</file>